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7287F2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9D7B6B">
        <w:rPr>
          <w:b/>
          <w:noProof/>
          <w:sz w:val="24"/>
        </w:rPr>
        <w:t>3934</w:t>
      </w:r>
    </w:p>
    <w:p w14:paraId="5DC21640" w14:textId="4CB0D14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3829EF">
        <w:rPr>
          <w:b/>
          <w:noProof/>
          <w:sz w:val="24"/>
        </w:rPr>
        <w:t xml:space="preserve">                                                          was C1-213416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6B1A9DA" w:rsidR="001E41F3" w:rsidRPr="00410371" w:rsidRDefault="006B0307" w:rsidP="006B03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99D2A0D" w:rsidR="001E41F3" w:rsidRPr="00410371" w:rsidRDefault="00D87813" w:rsidP="00D87813">
            <w:pPr>
              <w:pStyle w:val="CRCoverPage"/>
              <w:spacing w:after="0"/>
              <w:rPr>
                <w:noProof/>
              </w:rPr>
            </w:pPr>
            <w:r w:rsidRPr="00D87813">
              <w:rPr>
                <w:b/>
                <w:noProof/>
                <w:sz w:val="28"/>
              </w:rPr>
              <w:t>3329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562A5DE" w:rsidR="001E41F3" w:rsidRPr="00410371" w:rsidRDefault="003829EF" w:rsidP="003829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4A1ED2C" w:rsidR="001E41F3" w:rsidRPr="00410371" w:rsidRDefault="006B0307" w:rsidP="00D87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8781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D8781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21AA36D" w:rsidR="00F25D98" w:rsidRDefault="008346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5123E5" w:rsidR="001E41F3" w:rsidRDefault="006B0307">
            <w:pPr>
              <w:pStyle w:val="CRCoverPage"/>
              <w:spacing w:after="0"/>
              <w:ind w:left="100"/>
              <w:rPr>
                <w:noProof/>
              </w:rPr>
            </w:pPr>
            <w:r w:rsidRPr="006B0307">
              <w:rPr>
                <w:noProof/>
              </w:rPr>
              <w:t>Transmission failure handling for NETWORK SLICE-SPECIFIC AUTHENTICATION COMPLETE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E1DC790" w:rsidR="001E41F3" w:rsidRDefault="006B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7DD938D" w:rsidR="001E41F3" w:rsidRDefault="00834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0C0B9D8" w:rsidR="001E41F3" w:rsidRDefault="003829EF" w:rsidP="00834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2021-05-2</w:t>
            </w:r>
            <w:r w:rsidR="009D7B6B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638149" w:rsidR="001E41F3" w:rsidRDefault="008346A8" w:rsidP="008346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6E2CCDE" w:rsidR="001E41F3" w:rsidRDefault="00834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33BCB" w14:textId="06A0FD02" w:rsidR="008346A8" w:rsidRDefault="000C7A8F" w:rsidP="00201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E6987">
              <w:rPr>
                <w:noProof/>
              </w:rPr>
              <w:t>n</w:t>
            </w:r>
            <w:r w:rsidR="00B01F0C">
              <w:rPr>
                <w:noProof/>
              </w:rPr>
              <w:t xml:space="preserve"> NSSAA procedure is </w:t>
            </w:r>
            <w:r w:rsidR="000E6987">
              <w:rPr>
                <w:noProof/>
              </w:rPr>
              <w:t xml:space="preserve">an </w:t>
            </w:r>
            <w:r w:rsidR="00B01F0C">
              <w:rPr>
                <w:noProof/>
              </w:rPr>
              <w:t>independent common procedure that</w:t>
            </w:r>
            <w:r w:rsidR="000E6987">
              <w:rPr>
                <w:noProof/>
              </w:rPr>
              <w:t xml:space="preserve"> </w:t>
            </w:r>
            <w:r>
              <w:rPr>
                <w:noProof/>
              </w:rPr>
              <w:t xml:space="preserve">is not </w:t>
            </w:r>
            <w:r w:rsidR="000E6987">
              <w:rPr>
                <w:noProof/>
              </w:rPr>
              <w:t xml:space="preserve">directly linked to an ongoing </w:t>
            </w:r>
            <w:r w:rsidR="00201F6F">
              <w:rPr>
                <w:noProof/>
              </w:rPr>
              <w:t xml:space="preserve">(or already completed) </w:t>
            </w:r>
            <w:r w:rsidR="000E6987">
              <w:rPr>
                <w:noProof/>
              </w:rPr>
              <w:t xml:space="preserve">registration or </w:t>
            </w:r>
            <w:r>
              <w:rPr>
                <w:noProof/>
              </w:rPr>
              <w:t xml:space="preserve">a </w:t>
            </w:r>
            <w:r w:rsidR="000E6987">
              <w:rPr>
                <w:noProof/>
              </w:rPr>
              <w:t>service request procedure</w:t>
            </w:r>
            <w:r w:rsidR="006B0307">
              <w:rPr>
                <w:noProof/>
              </w:rPr>
              <w:t xml:space="preserve">, </w:t>
            </w:r>
            <w:r>
              <w:rPr>
                <w:noProof/>
              </w:rPr>
              <w:t xml:space="preserve">hence failure to transmit NSSAA COMPLETE message alone </w:t>
            </w:r>
            <w:r w:rsidR="00B01F0C">
              <w:rPr>
                <w:noProof/>
              </w:rPr>
              <w:t xml:space="preserve">cannot </w:t>
            </w:r>
            <w:r w:rsidR="009D7B6B">
              <w:rPr>
                <w:noProof/>
              </w:rPr>
              <w:t xml:space="preserve">create a </w:t>
            </w:r>
            <w:r w:rsidR="00201F6F">
              <w:rPr>
                <w:noProof/>
              </w:rPr>
              <w:t xml:space="preserve">reason </w:t>
            </w:r>
            <w:r w:rsidR="009D7B6B">
              <w:rPr>
                <w:noProof/>
              </w:rPr>
              <w:t xml:space="preserve">for </w:t>
            </w:r>
            <w:r w:rsidR="00201F6F">
              <w:rPr>
                <w:noProof/>
              </w:rPr>
              <w:t xml:space="preserve">the </w:t>
            </w:r>
            <w:r w:rsidR="009D7B6B">
              <w:rPr>
                <w:noProof/>
              </w:rPr>
              <w:t xml:space="preserve">UE </w:t>
            </w:r>
            <w:r w:rsidR="00201F6F">
              <w:rPr>
                <w:noProof/>
              </w:rPr>
              <w:t xml:space="preserve">to </w:t>
            </w:r>
            <w:r w:rsidR="008346A8">
              <w:rPr>
                <w:noProof/>
              </w:rPr>
              <w:t xml:space="preserve">re-run </w:t>
            </w:r>
            <w:r w:rsidR="000E6987">
              <w:rPr>
                <w:noProof/>
              </w:rPr>
              <w:t xml:space="preserve">a </w:t>
            </w:r>
            <w:r>
              <w:rPr>
                <w:noProof/>
              </w:rPr>
              <w:t>registration procedure</w:t>
            </w:r>
            <w:r w:rsidR="008346A8">
              <w:rPr>
                <w:noProof/>
              </w:rPr>
              <w:t>.</w:t>
            </w:r>
          </w:p>
          <w:p w14:paraId="704F399B" w14:textId="77777777" w:rsidR="000E6987" w:rsidRDefault="000E69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0B4E73" w14:textId="032522B0" w:rsidR="000C7A8F" w:rsidRDefault="00201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if the </w:t>
            </w:r>
            <w:r w:rsidR="009D7B6B">
              <w:rPr>
                <w:noProof/>
              </w:rPr>
              <w:t>UE determines a reason</w:t>
            </w:r>
            <w:r w:rsidR="000E6987">
              <w:rPr>
                <w:noProof/>
              </w:rPr>
              <w:t xml:space="preserve"> to re-initiate the registration procedure (e.g </w:t>
            </w:r>
            <w:r w:rsidR="009D7B6B">
              <w:rPr>
                <w:noProof/>
              </w:rPr>
              <w:t xml:space="preserve">UE </w:t>
            </w:r>
            <w:r w:rsidR="009D7B6B" w:rsidRPr="003168A2">
              <w:t xml:space="preserve">entering a tracking area that is not in the list of </w:t>
            </w:r>
            <w:r w:rsidR="009D7B6B">
              <w:t xml:space="preserve">registered </w:t>
            </w:r>
            <w:r w:rsidR="009D7B6B" w:rsidRPr="003168A2">
              <w:t>tracking</w:t>
            </w:r>
            <w:r w:rsidR="009D7B6B">
              <w:t xml:space="preserve"> areas</w:t>
            </w:r>
            <w:r w:rsidR="000E6987">
              <w:rPr>
                <w:noProof/>
              </w:rPr>
              <w:t xml:space="preserve">), </w:t>
            </w:r>
            <w:r>
              <w:rPr>
                <w:noProof/>
              </w:rPr>
              <w:t xml:space="preserve">which is probably also behind the NSSAA COMPLETE transmission failure, </w:t>
            </w:r>
            <w:r w:rsidR="000E6987">
              <w:rPr>
                <w:noProof/>
              </w:rPr>
              <w:t xml:space="preserve">the UE shall </w:t>
            </w:r>
            <w:r w:rsidR="009D7B6B">
              <w:rPr>
                <w:noProof/>
              </w:rPr>
              <w:t xml:space="preserve">still </w:t>
            </w:r>
            <w:r w:rsidR="000E6987">
              <w:rPr>
                <w:noProof/>
              </w:rPr>
              <w:t>re-initiate the re</w:t>
            </w:r>
            <w:r w:rsidR="000C7A8F">
              <w:rPr>
                <w:noProof/>
              </w:rPr>
              <w:t>gistration proc</w:t>
            </w:r>
            <w:r w:rsidR="009D7B6B">
              <w:rPr>
                <w:noProof/>
              </w:rPr>
              <w:t>edure.</w:t>
            </w:r>
          </w:p>
          <w:p w14:paraId="4AB1CFBA" w14:textId="634FC6B7" w:rsidR="009D7B6B" w:rsidRDefault="009D7B6B" w:rsidP="00201F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CCD686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1FBAFE7" w:rsidR="001E41F3" w:rsidRDefault="006B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Abnormal cases a) </w:t>
            </w:r>
            <w:r w:rsidR="002004F4">
              <w:rPr>
                <w:noProof/>
              </w:rPr>
              <w:t xml:space="preserve">modified </w:t>
            </w:r>
            <w:r>
              <w:rPr>
                <w:noProof/>
              </w:rPr>
              <w:t>and b) removed.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B07AC0" w:rsidR="001E41F3" w:rsidRDefault="000C7A8F" w:rsidP="009D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</w:t>
            </w:r>
            <w:r>
              <w:t>t</w:t>
            </w:r>
            <w:r w:rsidRPr="009D6457">
              <w:t xml:space="preserve">ransmission failure of the </w:t>
            </w:r>
            <w:r>
              <w:t xml:space="preserve">NETWORK </w:t>
            </w:r>
            <w:r w:rsidRPr="009D6457">
              <w:t xml:space="preserve">SLICE-SPECIFIC </w:t>
            </w:r>
            <w:r>
              <w:t xml:space="preserve">AUTHENTICATION COMPLETE message </w:t>
            </w:r>
            <w:r w:rsidR="009D7B6B">
              <w:t xml:space="preserve">even if the UE has no </w:t>
            </w:r>
            <w:r w:rsidR="00201F6F">
              <w:t xml:space="preserve">a real </w:t>
            </w:r>
            <w:bookmarkStart w:id="1" w:name="_GoBack"/>
            <w:bookmarkEnd w:id="1"/>
            <w:r w:rsidR="009D7B6B">
              <w:t>reason to trigger registration procedure</w:t>
            </w:r>
            <w:r>
              <w:t>, th</w:t>
            </w:r>
            <w:r w:rsidR="008346A8">
              <w:rPr>
                <w:noProof/>
              </w:rPr>
              <w:t xml:space="preserve">e UE </w:t>
            </w:r>
            <w:r w:rsidR="009D7B6B">
              <w:rPr>
                <w:noProof/>
              </w:rPr>
              <w:t>is mandated to r</w:t>
            </w:r>
            <w:r>
              <w:rPr>
                <w:noProof/>
              </w:rPr>
              <w:t xml:space="preserve">e-run </w:t>
            </w:r>
            <w:r w:rsidR="009D7B6B">
              <w:rPr>
                <w:noProof/>
              </w:rPr>
              <w:t>a registration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88EB36" w:rsidR="001E41F3" w:rsidRDefault="00834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5.4.7.2.4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E1EE97" w14:textId="77777777" w:rsidR="006B0307" w:rsidRPr="009D6457" w:rsidRDefault="006B0307" w:rsidP="006B0307">
      <w:pPr>
        <w:pStyle w:val="Heading5"/>
      </w:pPr>
      <w:bookmarkStart w:id="2" w:name="_Toc27746767"/>
      <w:bookmarkStart w:id="3" w:name="_Toc36212949"/>
      <w:bookmarkStart w:id="4" w:name="_Toc36657126"/>
      <w:bookmarkStart w:id="5" w:name="_Toc45286790"/>
      <w:bookmarkStart w:id="6" w:name="_Toc51948059"/>
      <w:bookmarkStart w:id="7" w:name="_Toc51949151"/>
      <w:bookmarkStart w:id="8" w:name="_Toc68202883"/>
      <w:r>
        <w:lastRenderedPageBreak/>
        <w:t>5.4.7</w:t>
      </w:r>
      <w:r w:rsidRPr="009D6457">
        <w:t>.2.4</w:t>
      </w:r>
      <w:bookmarkStart w:id="9" w:name="_Toc533172075"/>
      <w:r w:rsidRPr="009D6457">
        <w:tab/>
        <w:t>Abnormal cases in the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D8AEA8D" w14:textId="77777777" w:rsidR="006B0307" w:rsidRPr="009D6457" w:rsidRDefault="006B0307" w:rsidP="006B0307">
      <w:r w:rsidRPr="009D6457">
        <w:t>The following abnormal cases can be identified:</w:t>
      </w:r>
    </w:p>
    <w:p w14:paraId="4554F8F1" w14:textId="77777777" w:rsidR="006B0307" w:rsidRPr="009D6457" w:rsidRDefault="006B0307" w:rsidP="006B0307">
      <w:pPr>
        <w:pStyle w:val="B1"/>
      </w:pPr>
      <w:r w:rsidRPr="009D6457">
        <w:t>a)</w:t>
      </w:r>
      <w:r w:rsidRPr="009D6457">
        <w:tab/>
        <w:t xml:space="preserve">Transmission failure of the </w:t>
      </w:r>
      <w:r>
        <w:t xml:space="preserve">NETWORK </w:t>
      </w:r>
      <w:r w:rsidRPr="009D6457">
        <w:t>SLICE-SPECIFIC AUTHENTICATION COMPLETE message with TAI change from lower layers</w:t>
      </w:r>
    </w:p>
    <w:p w14:paraId="125EE681" w14:textId="18E682A3" w:rsidR="00216240" w:rsidRDefault="006B0307" w:rsidP="006B0307">
      <w:pPr>
        <w:pStyle w:val="B1"/>
        <w:rPr>
          <w:ins w:id="10" w:author="Marko Niemi" w:date="2021-05-25T15:00:00Z"/>
        </w:rPr>
      </w:pPr>
      <w:r w:rsidRPr="009D6457">
        <w:tab/>
        <w:t xml:space="preserve">If the current TAI is not in the TAI list, the </w:t>
      </w:r>
      <w:r>
        <w:t xml:space="preserve">network </w:t>
      </w:r>
      <w:r w:rsidRPr="009D6457">
        <w:t>slice-specific authentication and authorization procedure shall be aborted and</w:t>
      </w:r>
      <w:ins w:id="11" w:author="Marko Niemi" w:date="2021-05-25T15:00:00Z">
        <w:r w:rsidR="00216240">
          <w:t>:</w:t>
        </w:r>
      </w:ins>
    </w:p>
    <w:p w14:paraId="3688B739" w14:textId="18B8F37F" w:rsidR="00216240" w:rsidRDefault="00216240">
      <w:pPr>
        <w:pStyle w:val="B2"/>
        <w:rPr>
          <w:ins w:id="12" w:author="Marko Niemi" w:date="2021-05-25T15:01:00Z"/>
        </w:rPr>
        <w:pPrChange w:id="13" w:author="Marko Niemi" w:date="2021-05-25T15:03:00Z">
          <w:pPr>
            <w:pStyle w:val="B1"/>
          </w:pPr>
        </w:pPrChange>
      </w:pPr>
      <w:ins w:id="14" w:author="Marko Niemi" w:date="2021-05-25T15:00:00Z">
        <w:r>
          <w:t>-</w:t>
        </w:r>
      </w:ins>
      <w:del w:id="15" w:author="Marko Niemi" w:date="2021-05-25T15:01:00Z">
        <w:r w:rsidR="006B0307" w:rsidRPr="009D6457" w:rsidDel="00216240">
          <w:delText xml:space="preserve"> </w:delText>
        </w:r>
      </w:del>
      <w:ins w:id="16" w:author="Marko Niemi" w:date="2021-05-25T15:01:00Z">
        <w:r>
          <w:tab/>
          <w:t xml:space="preserve">if </w:t>
        </w:r>
      </w:ins>
      <w:ins w:id="17" w:author="Marko Niemi" w:date="2021-05-25T15:02:00Z">
        <w:r>
          <w:t xml:space="preserve">the UE is </w:t>
        </w:r>
      </w:ins>
      <w:ins w:id="18" w:author="Marko Niemi" w:date="2021-05-27T14:29:00Z">
        <w:r w:rsidR="000C7A8F">
          <w:t>in 5GMM-REGISTERED state</w:t>
        </w:r>
      </w:ins>
      <w:ins w:id="19" w:author="Marko Niemi" w:date="2021-05-25T15:01:00Z">
        <w:r>
          <w:t xml:space="preserve">, </w:t>
        </w:r>
      </w:ins>
      <w:r w:rsidR="006B0307" w:rsidRPr="009D6457">
        <w:t xml:space="preserve">a </w:t>
      </w:r>
      <w:r w:rsidR="006B0307" w:rsidRPr="009D6457">
        <w:rPr>
          <w:noProof/>
        </w:rPr>
        <w:t xml:space="preserve">registration procedure for mobility and periodic registration update </w:t>
      </w:r>
      <w:r w:rsidR="006B0307" w:rsidRPr="009D6457">
        <w:t>indicating "mobility registration updating" in the 5GS registration type IE of the REGISTRATION REQUEST message shall be initiated</w:t>
      </w:r>
      <w:ins w:id="20" w:author="Marko Niemi" w:date="2021-05-25T15:01:00Z">
        <w:r>
          <w:t>; and</w:t>
        </w:r>
      </w:ins>
    </w:p>
    <w:p w14:paraId="67DF0798" w14:textId="3E85F4D1" w:rsidR="006B0307" w:rsidRPr="009D6457" w:rsidDel="006B0307" w:rsidRDefault="00216240">
      <w:pPr>
        <w:pStyle w:val="B2"/>
        <w:rPr>
          <w:del w:id="21" w:author="MTK Marko" w:date="2021-05-11T10:00:00Z"/>
        </w:rPr>
        <w:pPrChange w:id="22" w:author="Marko Niemi" w:date="2021-05-25T15:00:00Z">
          <w:pPr>
            <w:pStyle w:val="B1"/>
          </w:pPr>
        </w:pPrChange>
      </w:pPr>
      <w:ins w:id="23" w:author="Marko Niemi" w:date="2021-05-25T15:01:00Z">
        <w:r>
          <w:t>-</w:t>
        </w:r>
        <w:r>
          <w:tab/>
        </w:r>
      </w:ins>
      <w:proofErr w:type="gramStart"/>
      <w:ins w:id="24" w:author="Marko Niemi" w:date="2021-05-25T15:03:00Z">
        <w:r>
          <w:t>otherwise</w:t>
        </w:r>
        <w:proofErr w:type="gramEnd"/>
        <w:r>
          <w:t xml:space="preserve"> a </w:t>
        </w:r>
      </w:ins>
      <w:ins w:id="25" w:author="Marko Niemi" w:date="2021-05-25T15:01:00Z">
        <w:r>
          <w:t xml:space="preserve">registration </w:t>
        </w:r>
        <w:r w:rsidRPr="003168A2">
          <w:t>procedure</w:t>
        </w:r>
        <w:r>
          <w:t xml:space="preserve"> for initial registration</w:t>
        </w:r>
      </w:ins>
      <w:ins w:id="26" w:author="Marko Niemi" w:date="2021-05-25T15:04:00Z">
        <w:r w:rsidRPr="00216240">
          <w:t xml:space="preserve"> </w:t>
        </w:r>
        <w:r w:rsidRPr="009D6457">
          <w:t>shall be initiated</w:t>
        </w:r>
      </w:ins>
      <w:r w:rsidR="006B0307" w:rsidRPr="009D6457">
        <w:t>.</w:t>
      </w:r>
    </w:p>
    <w:p w14:paraId="72334E72" w14:textId="67E1B21F" w:rsidR="006B0307" w:rsidRPr="009D6457" w:rsidRDefault="006B0307">
      <w:pPr>
        <w:pStyle w:val="B1"/>
      </w:pPr>
      <w:del w:id="27" w:author="MTK Marko" w:date="2021-05-11T10:00:00Z">
        <w:r w:rsidRPr="009D6457" w:rsidDel="006B0307">
          <w:tab/>
          <w:delText xml:space="preserve">If the current TAI is still part of the TAI list, it is up to the UE implementation how to re-run the ongoing procedure that triggered the </w:delText>
        </w:r>
        <w:r w:rsidDel="006B0307">
          <w:delText xml:space="preserve">network </w:delText>
        </w:r>
        <w:r w:rsidRPr="009D6457" w:rsidDel="006B0307">
          <w:delText>slice-specific authentication and authorization procedure.</w:delText>
        </w:r>
      </w:del>
    </w:p>
    <w:p w14:paraId="355571C3" w14:textId="60A4485C" w:rsidR="006B0307" w:rsidRPr="009D6457" w:rsidDel="000B2B00" w:rsidRDefault="006B0307" w:rsidP="000B2B00">
      <w:pPr>
        <w:pStyle w:val="B1"/>
        <w:rPr>
          <w:del w:id="28" w:author="MTK Marko" w:date="2021-05-11T10:57:00Z"/>
        </w:rPr>
      </w:pPr>
      <w:r w:rsidRPr="009D6457">
        <w:t>b)</w:t>
      </w:r>
      <w:r w:rsidRPr="009D6457">
        <w:tab/>
      </w:r>
      <w:ins w:id="29" w:author="MTK Marko" w:date="2021-05-11T10:56:00Z">
        <w:r w:rsidR="000B2B00">
          <w:t>Void</w:t>
        </w:r>
      </w:ins>
      <w:del w:id="30" w:author="MTK Marko" w:date="2021-05-11T10:57:00Z">
        <w:r w:rsidRPr="009D6457" w:rsidDel="000B2B00">
          <w:delText xml:space="preserve">Transmission failure of </w:delText>
        </w:r>
        <w:r w:rsidDel="000B2B00">
          <w:delText xml:space="preserve">NETWORK </w:delText>
        </w:r>
        <w:r w:rsidRPr="009D6457" w:rsidDel="000B2B00">
          <w:delText>SLICE-SPECIFIC AUTHENTICATION COMPL</w:delText>
        </w:r>
        <w:r w:rsidDel="000B2B00">
          <w:delText>E</w:delText>
        </w:r>
        <w:r w:rsidRPr="009D6457" w:rsidDel="000B2B00">
          <w:delText>TE message indication without TAI change from lower layers</w:delText>
        </w:r>
      </w:del>
    </w:p>
    <w:p w14:paraId="29FA138B" w14:textId="0F5B26A9" w:rsidR="006B0307" w:rsidRPr="009D6457" w:rsidRDefault="006B0307">
      <w:pPr>
        <w:pStyle w:val="B1"/>
      </w:pPr>
      <w:del w:id="31" w:author="MTK Marko" w:date="2021-05-11T10:57:00Z">
        <w:r w:rsidRPr="009D6457" w:rsidDel="000B2B00">
          <w:tab/>
          <w:delText xml:space="preserve">It is up to the UE implementation how to re-run the ongoing procedure that triggered the </w:delText>
        </w:r>
        <w:r w:rsidDel="000B2B00">
          <w:delText xml:space="preserve">network </w:delText>
        </w:r>
        <w:r w:rsidRPr="009D6457" w:rsidDel="000B2B00">
          <w:delText>slice-specific authentication and authorization procedure</w:delText>
        </w:r>
      </w:del>
      <w:r w:rsidRPr="009D6457">
        <w:t>.</w:t>
      </w:r>
    </w:p>
    <w:p w14:paraId="79CC7CD5" w14:textId="77777777" w:rsidR="006B0307" w:rsidRPr="009D6457" w:rsidRDefault="006B0307" w:rsidP="006B0307">
      <w:pPr>
        <w:pStyle w:val="B1"/>
      </w:pPr>
      <w:r w:rsidRPr="009D6457">
        <w:t>c)</w:t>
      </w:r>
      <w:r w:rsidRPr="009D6457">
        <w:tab/>
      </w:r>
      <w:r>
        <w:t>Network s</w:t>
      </w:r>
      <w:r w:rsidRPr="009D6457">
        <w:t>lice-specific authentication and authorization procedure and de-registration procedure collision</w:t>
      </w:r>
    </w:p>
    <w:p w14:paraId="34DDE034" w14:textId="77777777" w:rsidR="006B0307" w:rsidRPr="009D6457" w:rsidRDefault="006B0307" w:rsidP="006B0307">
      <w:pPr>
        <w:pStyle w:val="B1"/>
      </w:pPr>
      <w:r w:rsidRPr="009D6457">
        <w:tab/>
        <w:t xml:space="preserve">If the UE receives </w:t>
      </w:r>
      <w:r>
        <w:t xml:space="preserve">NETWORK </w:t>
      </w:r>
      <w:r w:rsidRPr="009D6457">
        <w:t>SLICE-SPECIFIC AUTHENTICATION COMMAND message after sending a DEREGISTRATION REQUEST message and the access type included in the DEREGISTRATION REQU</w:t>
      </w:r>
      <w:r>
        <w:t>E</w:t>
      </w:r>
      <w:r w:rsidRPr="009D6457">
        <w:t xml:space="preserve">ST message is the same as the access in which the </w:t>
      </w:r>
      <w:r>
        <w:t xml:space="preserve">NETWORK </w:t>
      </w:r>
      <w:r w:rsidRPr="009D6457">
        <w:t xml:space="preserve">SLICE-SPECIFIC AUTHENTICATION COMMAND message is received, then the UE shall ignore the </w:t>
      </w:r>
      <w:r>
        <w:t xml:space="preserve">NETWORK </w:t>
      </w:r>
      <w:r w:rsidRPr="009D6457">
        <w:t>SLICE-SPECIFIC AUTHENTICATION COMMAND message and proceed with the de-registration procedure. Otherwise, the UE shall proceed with both procedures.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C2219" w14:textId="77777777" w:rsidR="00B55F54" w:rsidRDefault="00B55F54">
      <w:r>
        <w:separator/>
      </w:r>
    </w:p>
  </w:endnote>
  <w:endnote w:type="continuationSeparator" w:id="0">
    <w:p w14:paraId="47B21959" w14:textId="77777777" w:rsidR="00B55F54" w:rsidRDefault="00B55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555B0" w14:textId="77777777" w:rsidR="00B55F54" w:rsidRDefault="00B55F54">
      <w:r>
        <w:separator/>
      </w:r>
    </w:p>
  </w:footnote>
  <w:footnote w:type="continuationSeparator" w:id="0">
    <w:p w14:paraId="4EE93D73" w14:textId="77777777" w:rsidR="00B55F54" w:rsidRDefault="00B55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o Niemi">
    <w15:presenceInfo w15:providerId="AD" w15:userId="S-1-5-21-3285339950-981350797-2163593329-15112"/>
  </w15:person>
  <w15:person w15:author="MTK Marko">
    <w15:presenceInfo w15:providerId="None" w15:userId="MTK Mar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49"/>
    <w:rsid w:val="00022E4A"/>
    <w:rsid w:val="000A1F6F"/>
    <w:rsid w:val="000A6394"/>
    <w:rsid w:val="000B2B00"/>
    <w:rsid w:val="000B4B66"/>
    <w:rsid w:val="000B7FED"/>
    <w:rsid w:val="000C038A"/>
    <w:rsid w:val="000C6598"/>
    <w:rsid w:val="000C7A8F"/>
    <w:rsid w:val="000E6987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04F4"/>
    <w:rsid w:val="00201F6F"/>
    <w:rsid w:val="00216240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829EF"/>
    <w:rsid w:val="003B729C"/>
    <w:rsid w:val="003E1A36"/>
    <w:rsid w:val="00410371"/>
    <w:rsid w:val="004242F1"/>
    <w:rsid w:val="004A6835"/>
    <w:rsid w:val="004B75B7"/>
    <w:rsid w:val="004E1669"/>
    <w:rsid w:val="00501C92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0307"/>
    <w:rsid w:val="006B46FB"/>
    <w:rsid w:val="006E21FB"/>
    <w:rsid w:val="0076678C"/>
    <w:rsid w:val="00792342"/>
    <w:rsid w:val="007977A8"/>
    <w:rsid w:val="007B512A"/>
    <w:rsid w:val="007C2097"/>
    <w:rsid w:val="007D6A07"/>
    <w:rsid w:val="007D6BFE"/>
    <w:rsid w:val="007F7259"/>
    <w:rsid w:val="00803B82"/>
    <w:rsid w:val="008040A8"/>
    <w:rsid w:val="00826856"/>
    <w:rsid w:val="008279FA"/>
    <w:rsid w:val="008346A8"/>
    <w:rsid w:val="008438B9"/>
    <w:rsid w:val="00843F64"/>
    <w:rsid w:val="008626E7"/>
    <w:rsid w:val="00870EE7"/>
    <w:rsid w:val="008863B9"/>
    <w:rsid w:val="008A45A6"/>
    <w:rsid w:val="008B30DA"/>
    <w:rsid w:val="008F686C"/>
    <w:rsid w:val="009148DE"/>
    <w:rsid w:val="00941BFE"/>
    <w:rsid w:val="00941E30"/>
    <w:rsid w:val="009777D9"/>
    <w:rsid w:val="00991B88"/>
    <w:rsid w:val="009A49E0"/>
    <w:rsid w:val="009A5753"/>
    <w:rsid w:val="009A579D"/>
    <w:rsid w:val="009D7B6B"/>
    <w:rsid w:val="009E27D4"/>
    <w:rsid w:val="009E3297"/>
    <w:rsid w:val="009E6C24"/>
    <w:rsid w:val="009F734F"/>
    <w:rsid w:val="00A246B6"/>
    <w:rsid w:val="00A47E70"/>
    <w:rsid w:val="00A50CF0"/>
    <w:rsid w:val="00A52BD8"/>
    <w:rsid w:val="00A542A2"/>
    <w:rsid w:val="00A56556"/>
    <w:rsid w:val="00A7671C"/>
    <w:rsid w:val="00AA2CBC"/>
    <w:rsid w:val="00AB60FA"/>
    <w:rsid w:val="00AC5820"/>
    <w:rsid w:val="00AD1CD8"/>
    <w:rsid w:val="00B01F0C"/>
    <w:rsid w:val="00B258BB"/>
    <w:rsid w:val="00B468EF"/>
    <w:rsid w:val="00B55F54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34527"/>
    <w:rsid w:val="00D50255"/>
    <w:rsid w:val="00D66520"/>
    <w:rsid w:val="00D87813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B03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C9311-2BB4-426D-AC77-D36F06DF1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471</Words>
  <Characters>3816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Marko Niemi</cp:lastModifiedBy>
  <cp:revision>2</cp:revision>
  <cp:lastPrinted>1899-12-31T23:00:00Z</cp:lastPrinted>
  <dcterms:created xsi:type="dcterms:W3CDTF">2021-05-27T11:49:00Z</dcterms:created>
  <dcterms:modified xsi:type="dcterms:W3CDTF">2021-05-27T11:49:00Z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